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3871" w:rsidRPr="00EE2C74" w:rsidRDefault="002C3871" w:rsidP="00F21231">
      <w:pPr>
        <w:pStyle w:val="3GPPHeader"/>
        <w:spacing w:after="0"/>
        <w:rPr>
          <w:lang w:val="en-US"/>
        </w:rPr>
      </w:pPr>
      <w:bookmarkStart w:id="0" w:name="_Hlk524953983"/>
      <w:r w:rsidRPr="00EE2C74">
        <w:rPr>
          <w:lang w:val="en-US"/>
        </w:rPr>
        <w:t>3GPP TSG-RAN4 Meeting #9</w:t>
      </w:r>
      <w:r w:rsidR="00EB5C66">
        <w:rPr>
          <w:lang w:val="en-US"/>
        </w:rPr>
        <w:t>3</w:t>
      </w:r>
      <w:r w:rsidRPr="00EE2C74">
        <w:rPr>
          <w:lang w:val="en-US"/>
        </w:rPr>
        <w:tab/>
        <w:t>R4-19</w:t>
      </w:r>
      <w:r w:rsidR="00EB5C66">
        <w:rPr>
          <w:lang w:val="en-US"/>
        </w:rPr>
        <w:t>1</w:t>
      </w:r>
      <w:r w:rsidR="00A32F19">
        <w:rPr>
          <w:lang w:val="en-US"/>
        </w:rPr>
        <w:t>5323</w:t>
      </w:r>
      <w:bookmarkStart w:id="1" w:name="_GoBack"/>
      <w:bookmarkEnd w:id="1"/>
    </w:p>
    <w:p w:rsidR="002C3871" w:rsidRPr="00F6302A" w:rsidRDefault="00EB5C66" w:rsidP="002C3871">
      <w:pPr>
        <w:pStyle w:val="3GPPHeader"/>
        <w:spacing w:after="0"/>
        <w:rPr>
          <w:lang w:val="en-US"/>
        </w:rPr>
      </w:pPr>
      <w:r>
        <w:rPr>
          <w:lang w:val="en-US"/>
        </w:rPr>
        <w:t>Reno, US</w:t>
      </w:r>
      <w:r w:rsidR="002C3871" w:rsidRPr="00EE2C74">
        <w:rPr>
          <w:lang w:val="en-US"/>
        </w:rPr>
        <w:t xml:space="preserve">, </w:t>
      </w:r>
      <w:r>
        <w:rPr>
          <w:lang w:val="en-US"/>
        </w:rPr>
        <w:t>November</w:t>
      </w:r>
      <w:r w:rsidR="002C3871" w:rsidRPr="00EE2C74">
        <w:rPr>
          <w:lang w:val="en-US"/>
        </w:rPr>
        <w:t xml:space="preserve"> </w:t>
      </w:r>
      <w:r>
        <w:rPr>
          <w:lang w:val="en-US"/>
        </w:rPr>
        <w:t>18</w:t>
      </w:r>
      <w:r w:rsidR="002C3871" w:rsidRPr="00EE2C74">
        <w:rPr>
          <w:lang w:val="en-US"/>
        </w:rPr>
        <w:t xml:space="preserve">th – </w:t>
      </w:r>
      <w:r>
        <w:rPr>
          <w:lang w:val="en-US"/>
        </w:rPr>
        <w:t>22nd</w:t>
      </w:r>
      <w:r w:rsidR="002C3871" w:rsidRPr="00EE2C74">
        <w:rPr>
          <w:lang w:val="en-US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C38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37.1</w:t>
            </w:r>
            <w:r w:rsidR="00BE4F2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C387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32F19">
              <w:rPr>
                <w:b/>
                <w:noProof/>
                <w:sz w:val="28"/>
              </w:rPr>
              <w:t>888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C38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C38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114C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114C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C3871" w:rsidP="002C3871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3871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C3871" w:rsidRDefault="002C3871" w:rsidP="002C38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C3871" w:rsidRDefault="004D4B10" w:rsidP="002C38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channel spacing </w:t>
            </w:r>
            <w:r w:rsidR="001114CB">
              <w:rPr>
                <w:noProof/>
              </w:rPr>
              <w:t>between E-UTRA and NR carriers</w:t>
            </w:r>
          </w:p>
        </w:tc>
      </w:tr>
      <w:tr w:rsidR="002C3871" w:rsidTr="00547111">
        <w:tc>
          <w:tcPr>
            <w:tcW w:w="1843" w:type="dxa"/>
            <w:tcBorders>
              <w:left w:val="single" w:sz="4" w:space="0" w:color="auto"/>
            </w:tcBorders>
          </w:tcPr>
          <w:p w:rsidR="002C3871" w:rsidRDefault="002C3871" w:rsidP="002C38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C3871" w:rsidRDefault="002C3871" w:rsidP="002C38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3871" w:rsidTr="00547111">
        <w:tc>
          <w:tcPr>
            <w:tcW w:w="1843" w:type="dxa"/>
            <w:tcBorders>
              <w:left w:val="single" w:sz="4" w:space="0" w:color="auto"/>
            </w:tcBorders>
          </w:tcPr>
          <w:p w:rsidR="002C3871" w:rsidRDefault="002C3871" w:rsidP="002C38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C3871" w:rsidRDefault="002C3871" w:rsidP="002C38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Nokia, Nokia Shanghai Bell</w:t>
            </w:r>
          </w:p>
        </w:tc>
      </w:tr>
      <w:tr w:rsidR="002C3871" w:rsidTr="00547111">
        <w:tc>
          <w:tcPr>
            <w:tcW w:w="1843" w:type="dxa"/>
            <w:tcBorders>
              <w:left w:val="single" w:sz="4" w:space="0" w:color="auto"/>
            </w:tcBorders>
          </w:tcPr>
          <w:p w:rsidR="002C3871" w:rsidRDefault="002C3871" w:rsidP="002C38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C3871" w:rsidRDefault="002C3871" w:rsidP="002C3871">
            <w:pPr>
              <w:pStyle w:val="CRCoverPage"/>
              <w:spacing w:after="0"/>
              <w:rPr>
                <w:noProof/>
              </w:rPr>
            </w:pPr>
            <w:r>
              <w:t xml:space="preserve">  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C38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Pr="00146A81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</w:t>
            </w:r>
            <w:r w:rsidR="00BE4F20">
              <w:rPr>
                <w:rFonts w:cs="Arial"/>
                <w:sz w:val="21"/>
                <w:szCs w:val="21"/>
                <w:lang w:eastAsia="ja-JP"/>
              </w:rPr>
              <w:t>Cor</w:t>
            </w:r>
            <w:r>
              <w:rPr>
                <w:rFonts w:cs="Arial"/>
                <w:sz w:val="21"/>
                <w:szCs w:val="21"/>
                <w:lang w:eastAsia="ja-JP"/>
              </w:rPr>
              <w:t>e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C38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EB5C66">
              <w:rPr>
                <w:noProof/>
              </w:rPr>
              <w:t>1</w:t>
            </w:r>
            <w:r w:rsidR="001114CB">
              <w:rPr>
                <w:noProof/>
              </w:rPr>
              <w:t>1</w:t>
            </w:r>
            <w:r>
              <w:rPr>
                <w:noProof/>
              </w:rPr>
              <w:t>-0</w:t>
            </w:r>
            <w:r w:rsidR="001114CB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114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C38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114CB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387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C3871" w:rsidRDefault="002C3871" w:rsidP="002C38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C3871" w:rsidRDefault="001114CB" w:rsidP="002C38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While channel spacing within E-UTRA and NR is defined in 37.104, there is no information about channel spacing between E-UTRA and NR carriers</w:t>
            </w:r>
            <w:r w:rsidR="00EB5C66">
              <w:rPr>
                <w:noProof/>
                <w:lang w:eastAsia="zh-CN"/>
              </w:rPr>
              <w:t>.</w:t>
            </w:r>
          </w:p>
        </w:tc>
      </w:tr>
      <w:tr w:rsidR="002C387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3871" w:rsidRDefault="002C3871" w:rsidP="002C38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C3871" w:rsidRDefault="002C3871" w:rsidP="002C38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387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3871" w:rsidRDefault="002C3871" w:rsidP="002C38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C3871" w:rsidRDefault="001114CB" w:rsidP="002C38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Text is added (on the basis of 38.101-3) in Clause 4.6.1 to clarify channel spacing between E-UTRA and NR carriers</w:t>
            </w:r>
            <w:r w:rsidR="00781B10">
              <w:rPr>
                <w:noProof/>
                <w:lang w:eastAsia="zh-CN"/>
              </w:rPr>
              <w:t>.</w:t>
            </w:r>
          </w:p>
        </w:tc>
      </w:tr>
      <w:tr w:rsidR="002C387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3871" w:rsidRDefault="002C3871" w:rsidP="002C38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C3871" w:rsidRDefault="002C3871" w:rsidP="002C38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387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C3871" w:rsidRDefault="002C3871" w:rsidP="002C38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3871" w:rsidRDefault="001114CB" w:rsidP="002C38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Channel spacing between E-UTRA and NR carriers</w:t>
            </w:r>
            <w:r w:rsidR="00A9655A">
              <w:rPr>
                <w:noProof/>
                <w:lang w:eastAsia="zh-CN"/>
              </w:rPr>
              <w:t xml:space="preserve"> is not clear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14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EB5C66">
              <w:rPr>
                <w:noProof/>
              </w:rPr>
              <w:t>.</w:t>
            </w:r>
            <w:r>
              <w:rPr>
                <w:noProof/>
              </w:rPr>
              <w:t>6</w:t>
            </w:r>
            <w:r w:rsidR="002C3871">
              <w:rPr>
                <w:noProof/>
              </w:rPr>
              <w:t>.</w:t>
            </w:r>
            <w:r>
              <w:rPr>
                <w:noProof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38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E4F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E4F20">
              <w:rPr>
                <w:noProof/>
              </w:rPr>
              <w:t xml:space="preserve"> 37.141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38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114CB" w:rsidRDefault="001114CB" w:rsidP="001114CB">
      <w:pPr>
        <w:pStyle w:val="Heading3"/>
      </w:pPr>
      <w:bookmarkStart w:id="4" w:name="_Toc21093125"/>
      <w:r>
        <w:lastRenderedPageBreak/>
        <w:t>4.6.1</w:t>
      </w:r>
      <w:r>
        <w:tab/>
        <w:t>Channel spacing</w:t>
      </w:r>
      <w:bookmarkEnd w:id="4"/>
    </w:p>
    <w:p w:rsidR="001114CB" w:rsidRDefault="001114CB" w:rsidP="001114CB">
      <w:r>
        <w:t>The GSM/EDGE carrier spacing is 200 kHz [5].</w:t>
      </w:r>
    </w:p>
    <w:p w:rsidR="001114CB" w:rsidRDefault="001114CB" w:rsidP="001114CB">
      <w:r>
        <w:t xml:space="preserve">The nominal UTRA FDD channel spacing is 5 </w:t>
      </w:r>
      <w:proofErr w:type="spellStart"/>
      <w:r>
        <w:t>MHz.</w:t>
      </w:r>
      <w:proofErr w:type="spellEnd"/>
      <w:r>
        <w:t xml:space="preserve"> The nominal channel spacing is 1.6MHz for the 1.28 </w:t>
      </w:r>
      <w:proofErr w:type="spellStart"/>
      <w:r>
        <w:t>Mcps</w:t>
      </w:r>
      <w:proofErr w:type="spellEnd"/>
      <w:r>
        <w:t xml:space="preserve"> UTRA TDD Option. These can be adjusted to optimise performance in a particular deployment scenario [2,3].</w:t>
      </w:r>
    </w:p>
    <w:p w:rsidR="001114CB" w:rsidRDefault="001114CB" w:rsidP="001114CB">
      <w:r>
        <w:t>In E-UTRA the spacing between carriers will depend on the deployment scenario, the size of the frequency block available and the channel bandwidths. The nominal channel spacing between two adjacent E-UTRA carriers is defined as following:</w:t>
      </w:r>
    </w:p>
    <w:p w:rsidR="001114CB" w:rsidRDefault="001114CB" w:rsidP="001114CB">
      <w:pPr>
        <w:pStyle w:val="EQ"/>
        <w:rPr>
          <w:noProof w:val="0"/>
        </w:rPr>
      </w:pPr>
      <w:r>
        <w:rPr>
          <w:noProof w:val="0"/>
        </w:rPr>
        <w:tab/>
        <w:t>Nominal Channel spacing = (</w:t>
      </w:r>
      <w:proofErr w:type="spellStart"/>
      <w:r>
        <w:rPr>
          <w:noProof w:val="0"/>
        </w:rPr>
        <w:t>BW</w:t>
      </w:r>
      <w:r>
        <w:rPr>
          <w:noProof w:val="0"/>
          <w:vertAlign w:val="subscript"/>
        </w:rPr>
        <w:t>Channel</w:t>
      </w:r>
      <w:proofErr w:type="spellEnd"/>
      <w:r>
        <w:rPr>
          <w:noProof w:val="0"/>
          <w:vertAlign w:val="subscript"/>
        </w:rPr>
        <w:t>(1)</w:t>
      </w:r>
      <w:r>
        <w:rPr>
          <w:noProof w:val="0"/>
        </w:rPr>
        <w:t xml:space="preserve"> + </w:t>
      </w:r>
      <w:proofErr w:type="spellStart"/>
      <w:r>
        <w:rPr>
          <w:noProof w:val="0"/>
        </w:rPr>
        <w:t>BW</w:t>
      </w:r>
      <w:r>
        <w:rPr>
          <w:noProof w:val="0"/>
          <w:vertAlign w:val="subscript"/>
        </w:rPr>
        <w:t>Channel</w:t>
      </w:r>
      <w:proofErr w:type="spellEnd"/>
      <w:r>
        <w:rPr>
          <w:noProof w:val="0"/>
          <w:vertAlign w:val="subscript"/>
        </w:rPr>
        <w:t>(2)</w:t>
      </w:r>
      <w:r>
        <w:rPr>
          <w:noProof w:val="0"/>
        </w:rPr>
        <w:t xml:space="preserve">)/2 </w:t>
      </w:r>
    </w:p>
    <w:p w:rsidR="001114CB" w:rsidRDefault="001114CB" w:rsidP="001114CB">
      <w:r>
        <w:t xml:space="preserve">where </w:t>
      </w:r>
      <w:proofErr w:type="spellStart"/>
      <w:r>
        <w:t>BW</w:t>
      </w:r>
      <w:r>
        <w:rPr>
          <w:vertAlign w:val="subscript"/>
        </w:rPr>
        <w:t>Channel</w:t>
      </w:r>
      <w:proofErr w:type="spellEnd"/>
      <w:r>
        <w:rPr>
          <w:vertAlign w:val="subscript"/>
        </w:rPr>
        <w:t>(1)</w:t>
      </w:r>
      <w:r>
        <w:t xml:space="preserve"> and </w:t>
      </w:r>
      <w:proofErr w:type="spellStart"/>
      <w:r>
        <w:t>BW</w:t>
      </w:r>
      <w:r>
        <w:rPr>
          <w:vertAlign w:val="subscript"/>
        </w:rPr>
        <w:t>Channel</w:t>
      </w:r>
      <w:proofErr w:type="spellEnd"/>
      <w:r>
        <w:rPr>
          <w:vertAlign w:val="subscript"/>
        </w:rPr>
        <w:t>(2)</w:t>
      </w:r>
      <w:r>
        <w:t xml:space="preserve"> are the channel bandwidths of the two respective E-UTRA carriers. The channel spacing can be adjusted to optimize performance in a particular deployment scenario [4]. </w:t>
      </w:r>
    </w:p>
    <w:p w:rsidR="001114CB" w:rsidRDefault="001114CB" w:rsidP="001114CB">
      <w:pPr>
        <w:rPr>
          <w:lang w:eastAsia="zh-CN"/>
        </w:rPr>
      </w:pPr>
      <w:r>
        <w:rPr>
          <w:lang w:eastAsia="zh-CN"/>
        </w:rPr>
        <w:t>The standalone NB-IoT carrier spacing is 200kHz.</w:t>
      </w:r>
    </w:p>
    <w:p w:rsidR="001114CB" w:rsidRDefault="001114CB" w:rsidP="001114CB">
      <w:pPr>
        <w:rPr>
          <w:lang w:eastAsia="zh-CN"/>
        </w:rPr>
      </w:pPr>
      <w:r>
        <w:t xml:space="preserve">In NR the spacing between carriers will depend on the deployment scenario, the size of the frequency block available and the </w:t>
      </w:r>
      <w:r>
        <w:rPr>
          <w:i/>
        </w:rPr>
        <w:t>BS channel bandwidths</w:t>
      </w:r>
      <w:r>
        <w:t>. The nominal channel spacing between two adjacent NR carriers is defined as following:</w:t>
      </w:r>
      <w:r>
        <w:rPr>
          <w:lang w:eastAsia="zh-CN"/>
        </w:rPr>
        <w:t xml:space="preserve"> </w:t>
      </w:r>
    </w:p>
    <w:p w:rsidR="001114CB" w:rsidRDefault="001114CB" w:rsidP="001114CB">
      <w:pPr>
        <w:pStyle w:val="B1"/>
        <w:rPr>
          <w:lang w:eastAsia="zh-CN"/>
        </w:rPr>
      </w:pPr>
      <w:r>
        <w:t>-</w:t>
      </w:r>
      <w:r>
        <w:tab/>
        <w:t xml:space="preserve">For NR </w:t>
      </w:r>
      <w:r>
        <w:rPr>
          <w:lang w:eastAsia="zh-CN"/>
        </w:rPr>
        <w:t xml:space="preserve">FR1 </w:t>
      </w:r>
      <w:r>
        <w:t>operating bands with 1</w:t>
      </w:r>
      <w:r>
        <w:rPr>
          <w:lang w:eastAsia="zh-CN"/>
        </w:rPr>
        <w:t>00</w:t>
      </w:r>
      <w:r>
        <w:t xml:space="preserve"> kHz channel raster</w:t>
      </w:r>
      <w:r>
        <w:rPr>
          <w:lang w:eastAsia="zh-CN"/>
        </w:rPr>
        <w:t>,</w:t>
      </w:r>
    </w:p>
    <w:p w:rsidR="001114CB" w:rsidRDefault="001114CB" w:rsidP="001114CB">
      <w:pPr>
        <w:pStyle w:val="EQ"/>
        <w:rPr>
          <w:noProof w:val="0"/>
        </w:rPr>
      </w:pPr>
      <w:r>
        <w:rPr>
          <w:noProof w:val="0"/>
        </w:rPr>
        <w:tab/>
        <w:t>Nominal Channel spacing = (</w:t>
      </w:r>
      <w:proofErr w:type="spellStart"/>
      <w:r>
        <w:rPr>
          <w:noProof w:val="0"/>
        </w:rPr>
        <w:t>BW</w:t>
      </w:r>
      <w:r>
        <w:rPr>
          <w:noProof w:val="0"/>
          <w:vertAlign w:val="subscript"/>
        </w:rPr>
        <w:t>Channel</w:t>
      </w:r>
      <w:proofErr w:type="spellEnd"/>
      <w:r>
        <w:rPr>
          <w:noProof w:val="0"/>
          <w:vertAlign w:val="subscript"/>
        </w:rPr>
        <w:t>(1)</w:t>
      </w:r>
      <w:r>
        <w:rPr>
          <w:noProof w:val="0"/>
        </w:rPr>
        <w:t xml:space="preserve"> + </w:t>
      </w:r>
      <w:proofErr w:type="spellStart"/>
      <w:r>
        <w:rPr>
          <w:noProof w:val="0"/>
        </w:rPr>
        <w:t>BW</w:t>
      </w:r>
      <w:r>
        <w:rPr>
          <w:noProof w:val="0"/>
          <w:vertAlign w:val="subscript"/>
        </w:rPr>
        <w:t>Channel</w:t>
      </w:r>
      <w:proofErr w:type="spellEnd"/>
      <w:r>
        <w:rPr>
          <w:noProof w:val="0"/>
          <w:vertAlign w:val="subscript"/>
        </w:rPr>
        <w:t>(2)</w:t>
      </w:r>
      <w:r>
        <w:rPr>
          <w:noProof w:val="0"/>
        </w:rPr>
        <w:t>)/2</w:t>
      </w:r>
    </w:p>
    <w:p w:rsidR="001114CB" w:rsidRDefault="001114CB" w:rsidP="001114CB">
      <w:pPr>
        <w:pStyle w:val="B1"/>
        <w:rPr>
          <w:lang w:eastAsia="zh-CN"/>
        </w:rPr>
      </w:pPr>
      <w:r>
        <w:t>-</w:t>
      </w:r>
      <w:r>
        <w:tab/>
        <w:t xml:space="preserve">For NR </w:t>
      </w:r>
      <w:r>
        <w:rPr>
          <w:lang w:eastAsia="zh-CN"/>
        </w:rPr>
        <w:t xml:space="preserve">FR1 </w:t>
      </w:r>
      <w:r>
        <w:t>operating bands with 15 kHz channel raster</w:t>
      </w:r>
      <w:r>
        <w:rPr>
          <w:lang w:eastAsia="zh-CN"/>
        </w:rPr>
        <w:t>,</w:t>
      </w:r>
    </w:p>
    <w:p w:rsidR="001114CB" w:rsidRDefault="001114CB" w:rsidP="001114CB">
      <w:pPr>
        <w:pStyle w:val="EQ"/>
        <w:rPr>
          <w:noProof w:val="0"/>
        </w:rPr>
      </w:pPr>
      <w:r>
        <w:rPr>
          <w:noProof w:val="0"/>
        </w:rPr>
        <w:tab/>
        <w:t>Nominal Channel spacing = (</w:t>
      </w:r>
      <w:proofErr w:type="spellStart"/>
      <w:r>
        <w:rPr>
          <w:noProof w:val="0"/>
        </w:rPr>
        <w:t>BW</w:t>
      </w:r>
      <w:r>
        <w:rPr>
          <w:noProof w:val="0"/>
          <w:vertAlign w:val="subscript"/>
        </w:rPr>
        <w:t>Channel</w:t>
      </w:r>
      <w:proofErr w:type="spellEnd"/>
      <w:r>
        <w:rPr>
          <w:noProof w:val="0"/>
          <w:vertAlign w:val="subscript"/>
        </w:rPr>
        <w:t>(1)</w:t>
      </w:r>
      <w:r>
        <w:rPr>
          <w:noProof w:val="0"/>
        </w:rPr>
        <w:t xml:space="preserve"> + </w:t>
      </w:r>
      <w:proofErr w:type="spellStart"/>
      <w:r>
        <w:rPr>
          <w:noProof w:val="0"/>
        </w:rPr>
        <w:t>BW</w:t>
      </w:r>
      <w:r>
        <w:rPr>
          <w:noProof w:val="0"/>
          <w:vertAlign w:val="subscript"/>
        </w:rPr>
        <w:t>Channel</w:t>
      </w:r>
      <w:proofErr w:type="spellEnd"/>
      <w:r>
        <w:rPr>
          <w:noProof w:val="0"/>
          <w:vertAlign w:val="subscript"/>
        </w:rPr>
        <w:t>(2)</w:t>
      </w:r>
      <w:r>
        <w:rPr>
          <w:noProof w:val="0"/>
        </w:rPr>
        <w:t xml:space="preserve">)/2 + </w:t>
      </w:r>
      <w:r>
        <w:rPr>
          <w:lang w:eastAsia="zh-CN"/>
        </w:rPr>
        <w:t>{-5kHz, 0kHz, 5kHz}</w:t>
      </w:r>
    </w:p>
    <w:p w:rsidR="001114CB" w:rsidRDefault="001114CB" w:rsidP="001114CB">
      <w:r>
        <w:t xml:space="preserve">where </w:t>
      </w:r>
      <w:proofErr w:type="spellStart"/>
      <w:r>
        <w:t>BW</w:t>
      </w:r>
      <w:r>
        <w:rPr>
          <w:vertAlign w:val="subscript"/>
        </w:rPr>
        <w:t>Channel</w:t>
      </w:r>
      <w:proofErr w:type="spellEnd"/>
      <w:r>
        <w:rPr>
          <w:vertAlign w:val="subscript"/>
        </w:rPr>
        <w:t>(1)</w:t>
      </w:r>
      <w:r>
        <w:t xml:space="preserve"> and </w:t>
      </w:r>
      <w:proofErr w:type="spellStart"/>
      <w:r>
        <w:t>BW</w:t>
      </w:r>
      <w:r>
        <w:rPr>
          <w:vertAlign w:val="subscript"/>
        </w:rPr>
        <w:t>Channel</w:t>
      </w:r>
      <w:proofErr w:type="spellEnd"/>
      <w:r>
        <w:rPr>
          <w:vertAlign w:val="subscript"/>
        </w:rPr>
        <w:t>(2)</w:t>
      </w:r>
      <w:r>
        <w:t xml:space="preserve"> are the </w:t>
      </w:r>
      <w:r>
        <w:rPr>
          <w:i/>
        </w:rPr>
        <w:t>BS channel bandwidths</w:t>
      </w:r>
      <w:r>
        <w:t xml:space="preserve"> of the two respective NR carriers. The channel spacing can be adjusted </w:t>
      </w:r>
      <w:r>
        <w:rPr>
          <w:rFonts w:eastAsia="Yu Mincho"/>
        </w:rPr>
        <w:t xml:space="preserve">depending on the channel raster </w:t>
      </w:r>
      <w:r>
        <w:t xml:space="preserve">to optimize performance in a particular deployment scenario [17]. </w:t>
      </w:r>
    </w:p>
    <w:p w:rsidR="001114CB" w:rsidRDefault="001114CB" w:rsidP="001114CB">
      <w:pPr>
        <w:rPr>
          <w:ins w:id="5" w:author="Angelow, Iwajlo (Nokia - US/Naperville)" w:date="2019-11-04T10:23:00Z"/>
          <w:rFonts w:eastAsia="Yu Mincho"/>
        </w:rPr>
      </w:pPr>
      <w:ins w:id="6" w:author="Angelow, Iwajlo (Nokia - US/Naperville)" w:date="2019-11-04T10:23:00Z">
        <w:r>
          <w:rPr>
            <w:rFonts w:eastAsia="Yu Mincho"/>
          </w:rPr>
          <w:t>The spacing between</w:t>
        </w:r>
      </w:ins>
      <w:ins w:id="7" w:author="Angelow, Iwajlo (Nokia - US/Naperville)" w:date="2019-11-04T10:25:00Z">
        <w:r>
          <w:rPr>
            <w:rFonts w:eastAsia="Yu Mincho"/>
          </w:rPr>
          <w:t xml:space="preserve"> E-UTRA and NR</w:t>
        </w:r>
      </w:ins>
      <w:ins w:id="8" w:author="Angelow, Iwajlo (Nokia - US/Naperville)" w:date="2019-11-04T10:23:00Z">
        <w:r>
          <w:rPr>
            <w:rFonts w:eastAsia="Yu Mincho"/>
          </w:rPr>
          <w:t xml:space="preserve"> carriers will depend on the deployment scenario, the size of the frequency block available and the channel bandwidths. The nominal channel spacing between an E-UTRA carrier and an adjacent NR carrier is defined as following:</w:t>
        </w:r>
      </w:ins>
    </w:p>
    <w:p w:rsidR="001114CB" w:rsidRDefault="001114CB" w:rsidP="001114CB">
      <w:pPr>
        <w:pStyle w:val="B1"/>
        <w:rPr>
          <w:ins w:id="9" w:author="Angelow, Iwajlo (Nokia - US/Naperville)" w:date="2019-11-04T10:23:00Z"/>
          <w:rFonts w:eastAsia="SimSun"/>
        </w:rPr>
      </w:pPr>
      <w:ins w:id="10" w:author="Angelow, Iwajlo (Nokia - US/Naperville)" w:date="2019-11-04T10:23:00Z">
        <w:r>
          <w:t>-</w:t>
        </w:r>
        <w:r>
          <w:tab/>
          <w:t>For NR operating bands with 100 kHz channel raster,</w:t>
        </w:r>
      </w:ins>
    </w:p>
    <w:p w:rsidR="001114CB" w:rsidRDefault="001114CB" w:rsidP="001114CB">
      <w:pPr>
        <w:pStyle w:val="EQ"/>
        <w:jc w:val="center"/>
        <w:rPr>
          <w:ins w:id="11" w:author="Angelow, Iwajlo (Nokia - US/Naperville)" w:date="2019-11-04T10:23:00Z"/>
        </w:rPr>
      </w:pPr>
      <w:ins w:id="12" w:author="Angelow, Iwajlo (Nokia - US/Naperville)" w:date="2019-11-04T10:23:00Z">
        <w:r>
          <w:t>Nominal Channel spacing = (BW</w:t>
        </w:r>
        <w:r>
          <w:rPr>
            <w:vertAlign w:val="subscript"/>
          </w:rPr>
          <w:t>E-UTRA_Channel</w:t>
        </w:r>
        <w:r>
          <w:t xml:space="preserve"> + BW</w:t>
        </w:r>
        <w:r>
          <w:rPr>
            <w:vertAlign w:val="subscript"/>
          </w:rPr>
          <w:t>NR_Channel</w:t>
        </w:r>
        <w:r>
          <w:t>)/2</w:t>
        </w:r>
      </w:ins>
    </w:p>
    <w:p w:rsidR="001114CB" w:rsidRDefault="001114CB" w:rsidP="001114CB">
      <w:pPr>
        <w:pStyle w:val="B1"/>
        <w:rPr>
          <w:ins w:id="13" w:author="Angelow, Iwajlo (Nokia - US/Naperville)" w:date="2019-11-04T10:23:00Z"/>
        </w:rPr>
      </w:pPr>
      <w:ins w:id="14" w:author="Angelow, Iwajlo (Nokia - US/Naperville)" w:date="2019-11-04T10:23:00Z">
        <w:r>
          <w:t>-</w:t>
        </w:r>
        <w:r>
          <w:tab/>
          <w:t>For NR operating bands with 15 kHz channel raster,</w:t>
        </w:r>
      </w:ins>
    </w:p>
    <w:p w:rsidR="001114CB" w:rsidRDefault="001114CB" w:rsidP="001114CB">
      <w:pPr>
        <w:pStyle w:val="EQ"/>
        <w:rPr>
          <w:ins w:id="15" w:author="Angelow, Iwajlo (Nokia - US/Naperville)" w:date="2019-11-04T10:23:00Z"/>
        </w:rPr>
      </w:pPr>
      <w:ins w:id="16" w:author="Angelow, Iwajlo (Nokia - US/Naperville)" w:date="2019-11-04T10:23:00Z">
        <w:r>
          <w:tab/>
          <w:t>Nominal Channel spacing = (BW</w:t>
        </w:r>
        <w:r>
          <w:rPr>
            <w:vertAlign w:val="subscript"/>
          </w:rPr>
          <w:t>E-UTRA_Channel</w:t>
        </w:r>
        <w:r>
          <w:t xml:space="preserve"> + BW</w:t>
        </w:r>
        <w:r>
          <w:rPr>
            <w:vertAlign w:val="subscript"/>
          </w:rPr>
          <w:t>NR_Channel</w:t>
        </w:r>
        <w:r>
          <w:t>)/2+{-5kHz, 0kHz, 5kHz}</w:t>
        </w:r>
      </w:ins>
    </w:p>
    <w:p w:rsidR="001114CB" w:rsidRDefault="001114CB" w:rsidP="001114CB">
      <w:pPr>
        <w:pStyle w:val="B1"/>
        <w:rPr>
          <w:ins w:id="17" w:author="Angelow, Iwajlo (Nokia - US/Naperville)" w:date="2019-11-04T10:23:00Z"/>
        </w:rPr>
      </w:pPr>
      <w:ins w:id="18" w:author="Angelow, Iwajlo (Nokia - US/Naperville)" w:date="2019-11-04T10:23:00Z">
        <w:r>
          <w:t>-</w:t>
        </w:r>
        <w:r>
          <w:tab/>
          <w:t>For NR operating bands with 30 kHz channel raster,</w:t>
        </w:r>
      </w:ins>
    </w:p>
    <w:p w:rsidR="001114CB" w:rsidRDefault="001114CB" w:rsidP="001114CB">
      <w:pPr>
        <w:pStyle w:val="EQ"/>
        <w:rPr>
          <w:ins w:id="19" w:author="Angelow, Iwajlo (Nokia - US/Naperville)" w:date="2019-11-04T10:23:00Z"/>
        </w:rPr>
      </w:pPr>
      <w:ins w:id="20" w:author="Angelow, Iwajlo (Nokia - US/Naperville)" w:date="2019-11-04T10:23:00Z">
        <w:r>
          <w:tab/>
          <w:t>Nominal Channel spacing = (BW</w:t>
        </w:r>
        <w:r>
          <w:rPr>
            <w:vertAlign w:val="subscript"/>
          </w:rPr>
          <w:t>E-UTRA_Channel</w:t>
        </w:r>
        <w:r>
          <w:t xml:space="preserve"> + BW</w:t>
        </w:r>
        <w:r>
          <w:rPr>
            <w:vertAlign w:val="subscript"/>
          </w:rPr>
          <w:t>NR_Channel</w:t>
        </w:r>
        <w:r>
          <w:t>)/2+{-10kHz, 0kHz, 10kHz}</w:t>
        </w:r>
      </w:ins>
    </w:p>
    <w:p w:rsidR="001E41F3" w:rsidRPr="001114CB" w:rsidRDefault="001114CB" w:rsidP="001114CB">
      <w:pPr>
        <w:rPr>
          <w:rFonts w:eastAsia="Yu Mincho"/>
        </w:rPr>
      </w:pPr>
      <w:ins w:id="21" w:author="Angelow, Iwajlo (Nokia - US/Naperville)" w:date="2019-11-04T10:23:00Z">
        <w:r>
          <w:rPr>
            <w:rFonts w:eastAsia="Yu Mincho"/>
          </w:rPr>
          <w:t>where BW</w:t>
        </w:r>
        <w:r>
          <w:rPr>
            <w:rFonts w:eastAsia="Yu Mincho"/>
            <w:vertAlign w:val="subscript"/>
          </w:rPr>
          <w:t>E-</w:t>
        </w:r>
        <w:proofErr w:type="spellStart"/>
        <w:r>
          <w:rPr>
            <w:rFonts w:eastAsia="Yu Mincho"/>
            <w:vertAlign w:val="subscript"/>
          </w:rPr>
          <w:t>UTRA_Channel</w:t>
        </w:r>
        <w:proofErr w:type="spellEnd"/>
        <w:r>
          <w:rPr>
            <w:rFonts w:eastAsia="Yu Mincho"/>
          </w:rPr>
          <w:t xml:space="preserve"> and </w:t>
        </w:r>
        <w:proofErr w:type="spellStart"/>
        <w:r>
          <w:rPr>
            <w:rFonts w:eastAsia="Yu Mincho"/>
          </w:rPr>
          <w:t>BW</w:t>
        </w:r>
        <w:r>
          <w:rPr>
            <w:rFonts w:eastAsia="Yu Mincho"/>
            <w:vertAlign w:val="subscript"/>
          </w:rPr>
          <w:t>NR_Channel</w:t>
        </w:r>
        <w:proofErr w:type="spellEnd"/>
        <w:r>
          <w:rPr>
            <w:rFonts w:eastAsia="Yu Mincho"/>
          </w:rPr>
          <w:t xml:space="preserve"> are the channel bandwidths of the E-UTRA and NR carriers. The channel spacing can be adjusted depending on the channel raster to optimize performance in a particular deployment scenario.</w:t>
        </w:r>
      </w:ins>
    </w:p>
    <w:sectPr w:rsidR="001E41F3" w:rsidRPr="001114C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1B8C" w:rsidRDefault="00221B8C">
      <w:r>
        <w:separator/>
      </w:r>
    </w:p>
  </w:endnote>
  <w:endnote w:type="continuationSeparator" w:id="0">
    <w:p w:rsidR="00221B8C" w:rsidRDefault="00221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3871" w:rsidRDefault="002C38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3871" w:rsidRDefault="002C38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3871" w:rsidRDefault="002C38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1B8C" w:rsidRDefault="00221B8C">
      <w:r>
        <w:separator/>
      </w:r>
    </w:p>
  </w:footnote>
  <w:footnote w:type="continuationSeparator" w:id="0">
    <w:p w:rsidR="00221B8C" w:rsidRDefault="00221B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3871" w:rsidRDefault="002C38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3871" w:rsidRDefault="002C387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gelow, Iwajlo (Nokia - US/Naperville)">
    <w15:presenceInfo w15:providerId="AD" w15:userId="S::iwajlo.angelow@nokia.com::3fd66476-df55-4ced-b537-c2ddb5d1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C5C"/>
    <w:rsid w:val="000A6394"/>
    <w:rsid w:val="000B2BF8"/>
    <w:rsid w:val="000B7FED"/>
    <w:rsid w:val="000C038A"/>
    <w:rsid w:val="000C6598"/>
    <w:rsid w:val="001114CB"/>
    <w:rsid w:val="00145D43"/>
    <w:rsid w:val="00192C46"/>
    <w:rsid w:val="001A08B3"/>
    <w:rsid w:val="001A7B60"/>
    <w:rsid w:val="001B52F0"/>
    <w:rsid w:val="001B7A65"/>
    <w:rsid w:val="001D21A2"/>
    <w:rsid w:val="001E41F3"/>
    <w:rsid w:val="00221B8C"/>
    <w:rsid w:val="0026004D"/>
    <w:rsid w:val="002640DD"/>
    <w:rsid w:val="00275D12"/>
    <w:rsid w:val="00284FEB"/>
    <w:rsid w:val="002860C4"/>
    <w:rsid w:val="002B5741"/>
    <w:rsid w:val="002C3871"/>
    <w:rsid w:val="002F44BB"/>
    <w:rsid w:val="00305409"/>
    <w:rsid w:val="00356E4D"/>
    <w:rsid w:val="003609EF"/>
    <w:rsid w:val="0036231A"/>
    <w:rsid w:val="00374DD4"/>
    <w:rsid w:val="0038409B"/>
    <w:rsid w:val="003959AE"/>
    <w:rsid w:val="003E1A36"/>
    <w:rsid w:val="00410371"/>
    <w:rsid w:val="004242F1"/>
    <w:rsid w:val="004B75B7"/>
    <w:rsid w:val="004D4B10"/>
    <w:rsid w:val="0051580D"/>
    <w:rsid w:val="00547111"/>
    <w:rsid w:val="00567CC1"/>
    <w:rsid w:val="00592D74"/>
    <w:rsid w:val="005E2C44"/>
    <w:rsid w:val="00621188"/>
    <w:rsid w:val="006257ED"/>
    <w:rsid w:val="00695808"/>
    <w:rsid w:val="006B411D"/>
    <w:rsid w:val="006B46FB"/>
    <w:rsid w:val="006E21FB"/>
    <w:rsid w:val="00781B10"/>
    <w:rsid w:val="00792342"/>
    <w:rsid w:val="007977A8"/>
    <w:rsid w:val="007B512A"/>
    <w:rsid w:val="007C2097"/>
    <w:rsid w:val="007D6A07"/>
    <w:rsid w:val="007F7259"/>
    <w:rsid w:val="008040A8"/>
    <w:rsid w:val="00814B92"/>
    <w:rsid w:val="008279FA"/>
    <w:rsid w:val="008626E7"/>
    <w:rsid w:val="00870EE7"/>
    <w:rsid w:val="008863B9"/>
    <w:rsid w:val="008A45A6"/>
    <w:rsid w:val="008E1A5C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2F19"/>
    <w:rsid w:val="00A47E70"/>
    <w:rsid w:val="00A50CF0"/>
    <w:rsid w:val="00A7671C"/>
    <w:rsid w:val="00A9655A"/>
    <w:rsid w:val="00AA2CBC"/>
    <w:rsid w:val="00AC5820"/>
    <w:rsid w:val="00AD1CD8"/>
    <w:rsid w:val="00B258BB"/>
    <w:rsid w:val="00B5498C"/>
    <w:rsid w:val="00B67B97"/>
    <w:rsid w:val="00B968C8"/>
    <w:rsid w:val="00BA3EC5"/>
    <w:rsid w:val="00BA51D9"/>
    <w:rsid w:val="00BB5DFC"/>
    <w:rsid w:val="00BD279D"/>
    <w:rsid w:val="00BD6BB8"/>
    <w:rsid w:val="00BE4F20"/>
    <w:rsid w:val="00C66BA2"/>
    <w:rsid w:val="00C95985"/>
    <w:rsid w:val="00C96385"/>
    <w:rsid w:val="00CC5026"/>
    <w:rsid w:val="00CC63D1"/>
    <w:rsid w:val="00CC68D0"/>
    <w:rsid w:val="00D03F9A"/>
    <w:rsid w:val="00D06D51"/>
    <w:rsid w:val="00D22295"/>
    <w:rsid w:val="00D24991"/>
    <w:rsid w:val="00D50255"/>
    <w:rsid w:val="00D66520"/>
    <w:rsid w:val="00DE34CF"/>
    <w:rsid w:val="00E13F3D"/>
    <w:rsid w:val="00E34898"/>
    <w:rsid w:val="00EB09B7"/>
    <w:rsid w:val="00EB5C66"/>
    <w:rsid w:val="00EE7D7C"/>
    <w:rsid w:val="00F25D98"/>
    <w:rsid w:val="00F300FB"/>
    <w:rsid w:val="00F3439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5986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rsid w:val="002C387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Char">
    <w:name w:val="CR Cover Page Char"/>
    <w:link w:val="CRCoverPage"/>
    <w:rsid w:val="002C3871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2C387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C38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B5C66"/>
    <w:rPr>
      <w:rFonts w:ascii="Arial" w:hAnsi="Arial"/>
      <w:b/>
      <w:lang w:val="en-GB" w:eastAsia="en-US"/>
    </w:rPr>
  </w:style>
  <w:style w:type="character" w:customStyle="1" w:styleId="NOChar">
    <w:name w:val="NO Char"/>
    <w:basedOn w:val="DefaultParagraphFont"/>
    <w:link w:val="NO"/>
    <w:rsid w:val="00EB5C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B5C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B5C6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basedOn w:val="DefaultParagraphFont"/>
    <w:link w:val="TAN"/>
    <w:qFormat/>
    <w:rsid w:val="00EB5C66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EB5C6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msoins0">
    <w:name w:val="msoins"/>
    <w:basedOn w:val="DefaultParagraphFont"/>
    <w:rsid w:val="00781B10"/>
  </w:style>
  <w:style w:type="character" w:customStyle="1" w:styleId="EQChar">
    <w:name w:val="EQ Char"/>
    <w:link w:val="EQ"/>
    <w:locked/>
    <w:rsid w:val="001114CB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23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6C6B2D-8F58-47E0-84BA-F575B494A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656</Words>
  <Characters>3744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Angelow, Iwajlo (Nokia - US/Naperville)</cp:lastModifiedBy>
  <cp:revision>8</cp:revision>
  <cp:lastPrinted>1900-01-01T06:00:00Z</cp:lastPrinted>
  <dcterms:created xsi:type="dcterms:W3CDTF">2019-11-04T16:20:00Z</dcterms:created>
  <dcterms:modified xsi:type="dcterms:W3CDTF">2019-11-08T20:41:00Z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